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517F75DA" w14:textId="75D46FF1" w:rsidR="00941EED" w:rsidRPr="00467DC3" w:rsidRDefault="00941EED" w:rsidP="00941EED">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100</w:t>
      </w:r>
      <w:r w:rsidRPr="00467DC3">
        <w:rPr>
          <w:b/>
          <w:noProof/>
          <w:sz w:val="24"/>
        </w:rPr>
        <w:t>-e</w:t>
      </w:r>
      <w:r w:rsidRPr="00467DC3">
        <w:rPr>
          <w:b/>
          <w:i/>
          <w:noProof/>
          <w:sz w:val="28"/>
        </w:rPr>
        <w:tab/>
        <w:t>R4-2</w:t>
      </w:r>
      <w:r>
        <w:rPr>
          <w:b/>
          <w:i/>
          <w:noProof/>
          <w:sz w:val="28"/>
        </w:rPr>
        <w:t>11</w:t>
      </w:r>
      <w:r w:rsidR="00BB45B3">
        <w:rPr>
          <w:b/>
          <w:i/>
          <w:noProof/>
          <w:sz w:val="28"/>
        </w:rPr>
        <w:t>3736</w:t>
      </w:r>
    </w:p>
    <w:p w14:paraId="21D909DC" w14:textId="77777777" w:rsidR="00941EED" w:rsidRPr="00467DC3" w:rsidRDefault="00941EED" w:rsidP="00941EED">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August 16</w:t>
      </w:r>
      <w:r w:rsidRPr="00C96CF4">
        <w:rPr>
          <w:sz w:val="24"/>
          <w:vertAlign w:val="superscript"/>
        </w:rPr>
        <w:t>th</w:t>
      </w:r>
      <w:r>
        <w:rPr>
          <w:sz w:val="24"/>
        </w:rPr>
        <w:t>-27</w:t>
      </w:r>
      <w:r w:rsidRPr="00C96CF4">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013AE0B" w:rsidR="00744830" w:rsidRPr="00467DC3" w:rsidRDefault="00744830" w:rsidP="00744830">
      <w:r w:rsidRPr="00467DC3">
        <w:rPr>
          <w:b/>
        </w:rPr>
        <w:t>Title:</w:t>
      </w:r>
      <w:r w:rsidRPr="00467DC3">
        <w:tab/>
      </w:r>
      <w:r w:rsidRPr="00467DC3">
        <w:tab/>
      </w:r>
      <w:r w:rsidRPr="00467DC3">
        <w:tab/>
      </w:r>
      <w:r w:rsidR="00606BF0">
        <w:t xml:space="preserve">APT 600MHz - TP to TR 38.860 – </w:t>
      </w:r>
      <w:r w:rsidR="003C14A8">
        <w:t>Conclusion</w:t>
      </w:r>
    </w:p>
    <w:p w14:paraId="38171D17" w14:textId="60CCD20C" w:rsidR="00744830" w:rsidRPr="00467DC3" w:rsidRDefault="00744830" w:rsidP="00744830">
      <w:r w:rsidRPr="00467DC3">
        <w:rPr>
          <w:b/>
        </w:rPr>
        <w:t>Agenda item:</w:t>
      </w:r>
      <w:r w:rsidRPr="00467DC3">
        <w:tab/>
      </w:r>
      <w:r w:rsidRPr="00467DC3">
        <w:tab/>
      </w:r>
      <w:r w:rsidR="00401569">
        <w:t>10.4.</w:t>
      </w:r>
      <w:r w:rsidR="003C14A8">
        <w:t>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A60D118" w14:textId="77777777" w:rsidR="00606BF0" w:rsidRDefault="00F668D7" w:rsidP="00606BF0">
      <w:pPr>
        <w:shd w:val="clear" w:color="auto" w:fill="FFFFFF"/>
        <w:rPr>
          <w:lang w:val="en-US"/>
        </w:rPr>
      </w:pPr>
      <w:r>
        <w:rPr>
          <w:rFonts w:eastAsia="MS Mincho"/>
          <w:lang w:val="en-US" w:eastAsia="ja-JP"/>
        </w:rPr>
        <w:t xml:space="preserve"> </w:t>
      </w:r>
      <w:r w:rsidR="00606BF0">
        <w:rPr>
          <w:lang w:val="en-US"/>
        </w:rPr>
        <w:t>The Asia-Pacific Telecommunity (APT) sent a LS (</w:t>
      </w:r>
      <w:r w:rsidR="00606BF0" w:rsidRPr="00EF528C">
        <w:rPr>
          <w:lang w:val="en-US"/>
        </w:rPr>
        <w:fldChar w:fldCharType="begin"/>
      </w:r>
      <w:r w:rsidR="00606BF0" w:rsidRPr="00EF528C">
        <w:rPr>
          <w:lang w:val="en-US"/>
        </w:rPr>
        <w:instrText xml:space="preserve"> REF _Ref36645126 \r \h  \* MERGEFORMAT </w:instrText>
      </w:r>
      <w:r w:rsidR="00606BF0" w:rsidRPr="00EF528C">
        <w:rPr>
          <w:lang w:val="en-US"/>
        </w:rPr>
      </w:r>
      <w:r w:rsidR="00606BF0" w:rsidRPr="00EF528C">
        <w:rPr>
          <w:lang w:val="en-US"/>
        </w:rPr>
        <w:fldChar w:fldCharType="separate"/>
      </w:r>
      <w:r w:rsidR="00606BF0">
        <w:rPr>
          <w:lang w:val="en-US"/>
        </w:rPr>
        <w:t>[1]</w:t>
      </w:r>
      <w:r w:rsidR="00606BF0" w:rsidRPr="00EF528C">
        <w:rPr>
          <w:lang w:val="en-US"/>
        </w:rPr>
        <w:fldChar w:fldCharType="end"/>
      </w:r>
      <w:r w:rsidR="00606BF0">
        <w:rPr>
          <w:lang w:val="en-US"/>
        </w:rPr>
        <w:t>) to 3GPP RAN/RAN4 asking 3GPP for feedback on the feasibility of 2 different frequency arrangements in the scope of harmonizing 470-698 MHz band for ITU Region 3. A corresponding Study Item (</w:t>
      </w:r>
      <w:r w:rsidR="00606BF0">
        <w:rPr>
          <w:lang w:val="en-US"/>
        </w:rPr>
        <w:fldChar w:fldCharType="begin"/>
      </w:r>
      <w:r w:rsidR="00606BF0">
        <w:rPr>
          <w:lang w:val="en-US"/>
        </w:rPr>
        <w:instrText xml:space="preserve"> REF _Ref61540292 \r \h </w:instrText>
      </w:r>
      <w:r w:rsidR="00606BF0">
        <w:rPr>
          <w:lang w:val="en-US"/>
        </w:rPr>
      </w:r>
      <w:r w:rsidR="00606BF0">
        <w:rPr>
          <w:lang w:val="en-US"/>
        </w:rPr>
        <w:fldChar w:fldCharType="separate"/>
      </w:r>
      <w:r w:rsidR="00606BF0">
        <w:rPr>
          <w:lang w:val="en-US"/>
        </w:rPr>
        <w:t>[2]</w:t>
      </w:r>
      <w:r w:rsidR="00606BF0">
        <w:rPr>
          <w:lang w:val="en-US"/>
        </w:rPr>
        <w:fldChar w:fldCharType="end"/>
      </w:r>
      <w:r w:rsidR="00606BF0">
        <w:rPr>
          <w:lang w:val="en-US"/>
        </w:rPr>
        <w:t>) was approved in last RAN#90e meeting to address this LS.</w:t>
      </w:r>
    </w:p>
    <w:p w14:paraId="1F4282A0" w14:textId="345FF46E" w:rsidR="00606BF0" w:rsidRDefault="00606BF0" w:rsidP="00606BF0">
      <w:pPr>
        <w:shd w:val="clear" w:color="auto" w:fill="FFFFFF"/>
        <w:rPr>
          <w:lang w:val="en-US"/>
        </w:rPr>
      </w:pPr>
      <w:r>
        <w:rPr>
          <w:lang w:val="en-US"/>
        </w:rPr>
        <w:t>In last RAN4#9</w:t>
      </w:r>
      <w:r w:rsidR="000902C5">
        <w:rPr>
          <w:lang w:val="en-US"/>
        </w:rPr>
        <w:t>9</w:t>
      </w:r>
      <w:r>
        <w:rPr>
          <w:lang w:val="en-US"/>
        </w:rPr>
        <w:t xml:space="preserve">-e meeting, </w:t>
      </w:r>
      <w:r w:rsidR="000902C5">
        <w:rPr>
          <w:lang w:val="en-US"/>
        </w:rPr>
        <w:t>the different options (B1, B2 a</w:t>
      </w:r>
      <w:r w:rsidR="003E3BB1">
        <w:rPr>
          <w:lang w:val="en-US"/>
        </w:rPr>
        <w:t>n</w:t>
      </w:r>
      <w:r w:rsidR="000902C5">
        <w:rPr>
          <w:lang w:val="en-US"/>
        </w:rPr>
        <w:t>d B2a) were further discussed and corresponding TPs were agreed (</w:t>
      </w:r>
      <w:r w:rsidR="001508F7">
        <w:rPr>
          <w:lang w:val="en-US"/>
        </w:rPr>
        <w:fldChar w:fldCharType="begin"/>
      </w:r>
      <w:r w:rsidR="001508F7">
        <w:rPr>
          <w:lang w:val="en-US"/>
        </w:rPr>
        <w:instrText xml:space="preserve"> REF _Ref78733257 \r \h </w:instrText>
      </w:r>
      <w:r w:rsidR="001508F7">
        <w:rPr>
          <w:lang w:val="en-US"/>
        </w:rPr>
      </w:r>
      <w:r w:rsidR="001508F7">
        <w:rPr>
          <w:lang w:val="en-US"/>
        </w:rPr>
        <w:fldChar w:fldCharType="separate"/>
      </w:r>
      <w:r w:rsidR="001508F7">
        <w:rPr>
          <w:lang w:val="en-US"/>
        </w:rPr>
        <w:t>[3]</w:t>
      </w:r>
      <w:r w:rsidR="001508F7">
        <w:rPr>
          <w:lang w:val="en-US"/>
        </w:rPr>
        <w:fldChar w:fldCharType="end"/>
      </w:r>
      <w:r w:rsidR="001508F7">
        <w:rPr>
          <w:lang w:val="en-US"/>
        </w:rPr>
        <w:t xml:space="preserve">, </w:t>
      </w:r>
      <w:r w:rsidR="001508F7">
        <w:rPr>
          <w:lang w:val="en-US"/>
        </w:rPr>
        <w:fldChar w:fldCharType="begin"/>
      </w:r>
      <w:r w:rsidR="001508F7">
        <w:rPr>
          <w:lang w:val="en-US"/>
        </w:rPr>
        <w:instrText xml:space="preserve"> REF _Ref78733264 \r \h </w:instrText>
      </w:r>
      <w:r w:rsidR="001508F7">
        <w:rPr>
          <w:lang w:val="en-US"/>
        </w:rPr>
      </w:r>
      <w:r w:rsidR="001508F7">
        <w:rPr>
          <w:lang w:val="en-US"/>
        </w:rPr>
        <w:fldChar w:fldCharType="separate"/>
      </w:r>
      <w:r w:rsidR="001508F7">
        <w:rPr>
          <w:lang w:val="en-US"/>
        </w:rPr>
        <w:t>[4]</w:t>
      </w:r>
      <w:r w:rsidR="001508F7">
        <w:rPr>
          <w:lang w:val="en-US"/>
        </w:rPr>
        <w:fldChar w:fldCharType="end"/>
      </w:r>
      <w:r w:rsidR="001508F7">
        <w:rPr>
          <w:lang w:val="en-US"/>
        </w:rPr>
        <w:t xml:space="preserve"> and </w:t>
      </w:r>
      <w:r w:rsidR="001508F7">
        <w:rPr>
          <w:lang w:val="en-US"/>
        </w:rPr>
        <w:fldChar w:fldCharType="begin"/>
      </w:r>
      <w:r w:rsidR="001508F7">
        <w:rPr>
          <w:lang w:val="en-US"/>
        </w:rPr>
        <w:instrText xml:space="preserve"> REF _Ref78733272 \r \h </w:instrText>
      </w:r>
      <w:r w:rsidR="001508F7">
        <w:rPr>
          <w:lang w:val="en-US"/>
        </w:rPr>
      </w:r>
      <w:r w:rsidR="001508F7">
        <w:rPr>
          <w:lang w:val="en-US"/>
        </w:rPr>
        <w:fldChar w:fldCharType="separate"/>
      </w:r>
      <w:r w:rsidR="001508F7">
        <w:rPr>
          <w:lang w:val="en-US"/>
        </w:rPr>
        <w:t>[5]</w:t>
      </w:r>
      <w:r w:rsidR="001508F7">
        <w:rPr>
          <w:lang w:val="en-US"/>
        </w:rPr>
        <w:fldChar w:fldCharType="end"/>
      </w:r>
      <w:r w:rsidR="000902C5">
        <w:rPr>
          <w:lang w:val="en-US"/>
        </w:rPr>
        <w:t>)</w:t>
      </w:r>
      <w:r>
        <w:rPr>
          <w:lang w:val="en-US"/>
        </w:rPr>
        <w:t xml:space="preserve">. This </w:t>
      </w:r>
      <w:r w:rsidR="000902C5">
        <w:rPr>
          <w:lang w:val="en-US"/>
        </w:rPr>
        <w:t>T</w:t>
      </w:r>
      <w:r>
        <w:rPr>
          <w:lang w:val="en-US"/>
        </w:rPr>
        <w:t>P to TR 38.860 is</w:t>
      </w:r>
      <w:r w:rsidR="000902C5">
        <w:rPr>
          <w:lang w:val="en-US"/>
        </w:rPr>
        <w:t xml:space="preserve"> proposing a </w:t>
      </w:r>
      <w:r w:rsidR="003C14A8">
        <w:rPr>
          <w:lang w:val="en-US"/>
        </w:rPr>
        <w:t>tentative conclusion</w:t>
      </w:r>
      <w:r w:rsidR="00530756">
        <w:rPr>
          <w:lang w:val="en-US"/>
        </w:rPr>
        <w:t>.</w:t>
      </w:r>
    </w:p>
    <w:p w14:paraId="3A9AF3AC" w14:textId="2074A49E" w:rsidR="00744830" w:rsidRDefault="00530756" w:rsidP="00744830">
      <w:pPr>
        <w:pStyle w:val="Heading1"/>
        <w:shd w:val="clear" w:color="auto" w:fill="FFFFFF"/>
        <w:rPr>
          <w:rFonts w:cs="Arial"/>
          <w:lang w:val="en-US"/>
        </w:rPr>
      </w:pPr>
      <w:r>
        <w:rPr>
          <w:rFonts w:cs="Arial"/>
          <w:lang w:val="en-US"/>
        </w:rPr>
        <w:t>Text Proposal</w:t>
      </w:r>
      <w:r w:rsidR="00744830" w:rsidRPr="00467DC3">
        <w:rPr>
          <w:rFonts w:cs="Arial"/>
          <w:lang w:val="en-US"/>
        </w:rPr>
        <w:t xml:space="preserve"> </w:t>
      </w:r>
    </w:p>
    <w:p w14:paraId="038A8A22" w14:textId="373CADB7" w:rsidR="00530756" w:rsidRDefault="00530756" w:rsidP="005307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E056616" w14:textId="77777777" w:rsidR="003C14A8" w:rsidRDefault="003C14A8" w:rsidP="003C14A8">
      <w:pPr>
        <w:rPr>
          <w:ins w:id="1" w:author="D. Everaere" w:date="2021-08-06T12:47:00Z"/>
          <w:i/>
          <w:color w:val="0000FF"/>
          <w:lang w:eastAsia="zh-CN"/>
        </w:rPr>
      </w:pPr>
    </w:p>
    <w:p w14:paraId="002A0C46" w14:textId="68258855" w:rsidR="003C14A8" w:rsidRDefault="003C14A8" w:rsidP="003C14A8">
      <w:pPr>
        <w:pStyle w:val="Heading1"/>
        <w:numPr>
          <w:ilvl w:val="0"/>
          <w:numId w:val="0"/>
        </w:numPr>
        <w:ind w:left="432" w:hanging="432"/>
        <w:rPr>
          <w:ins w:id="2" w:author="D. Everaere" w:date="2021-08-06T12:47:00Z"/>
        </w:rPr>
      </w:pPr>
      <w:ins w:id="3" w:author="D. Everaere" w:date="2021-08-06T12:47:00Z">
        <w:r>
          <w:t>9.</w:t>
        </w:r>
        <w:r>
          <w:tab/>
          <w:t>Conclusion</w:t>
        </w:r>
      </w:ins>
    </w:p>
    <w:p w14:paraId="02EC19D9" w14:textId="77777777" w:rsidR="003C14A8" w:rsidRPr="003C14A8" w:rsidRDefault="003C14A8" w:rsidP="003C14A8">
      <w:pPr>
        <w:rPr>
          <w:ins w:id="4" w:author="D. Everaere" w:date="2021-08-06T12:47:00Z"/>
          <w:lang w:val="en-GB"/>
        </w:rPr>
      </w:pPr>
    </w:p>
    <w:p w14:paraId="153F0E3B" w14:textId="77777777" w:rsidR="003E3BB1" w:rsidRDefault="003E3BB1" w:rsidP="003E3BB1">
      <w:pPr>
        <w:rPr>
          <w:ins w:id="5" w:author="D. Everaere" w:date="2021-08-01T17:57:00Z"/>
          <w:rFonts w:ascii="Calibri" w:hAnsi="Calibri" w:cs="Calibri"/>
          <w:lang w:val="en-US"/>
        </w:rPr>
      </w:pPr>
      <w:ins w:id="6" w:author="D. Everaere" w:date="2021-08-01T17:57:00Z">
        <w:r>
          <w:rPr>
            <w:lang w:val="en-US"/>
          </w:rPr>
          <w:t xml:space="preserve">Option B1 would require that an additional 5 MHz broadcast spectrum is repurposed. The main advantage of this option is that it could be supported with a single 40 MHz filter, even if this is still challenging. UEs could meet band n71 requirements. With option B1, the network cannot allow n71 UEs since the duplex spacing is different. </w:t>
        </w:r>
      </w:ins>
    </w:p>
    <w:p w14:paraId="2F11A8C7" w14:textId="77777777" w:rsidR="003E3BB1" w:rsidRDefault="003E3BB1" w:rsidP="003E3BB1">
      <w:pPr>
        <w:rPr>
          <w:ins w:id="7" w:author="D. Everaere" w:date="2021-08-01T17:57:00Z"/>
          <w:lang w:val="en-US"/>
        </w:rPr>
      </w:pPr>
      <w:ins w:id="8" w:author="D. Everaere" w:date="2021-08-01T17:57:00Z">
        <w:r>
          <w:rPr>
            <w:lang w:val="en-US"/>
          </w:rPr>
          <w:t>With option B2, a single UE filter could not be considered and some degradation might be expected for full range due to the 6 MHz gap only. UEs could meet band n71 requirements. Also, option B2 network could allow n71 legacy UEs by using multiple FBI (as long as option B2 SEM is the same as NR or as for n71).</w:t>
        </w:r>
      </w:ins>
    </w:p>
    <w:p w14:paraId="5384AEBC" w14:textId="77777777" w:rsidR="003E3BB1" w:rsidRDefault="003E3BB1" w:rsidP="003E3BB1">
      <w:pPr>
        <w:rPr>
          <w:ins w:id="9" w:author="D. Everaere" w:date="2021-08-01T17:57:00Z"/>
          <w:lang w:val="en-US"/>
        </w:rPr>
      </w:pPr>
      <w:ins w:id="10" w:author="D. Everaere" w:date="2021-08-01T17:57:00Z">
        <w:r>
          <w:rPr>
            <w:lang w:val="en-US"/>
          </w:rPr>
          <w:t>Option B2a would introduce a new band overlapping n71.</w:t>
        </w:r>
      </w:ins>
    </w:p>
    <w:p w14:paraId="57073C84" w14:textId="77777777" w:rsidR="00530756" w:rsidRDefault="00530756" w:rsidP="00530756">
      <w:pPr>
        <w:rPr>
          <w:i/>
          <w:color w:val="0000FF"/>
          <w:lang w:eastAsia="zh-CN"/>
        </w:rPr>
      </w:pPr>
    </w:p>
    <w:p w14:paraId="204DDB84" w14:textId="77777777" w:rsidR="00530756" w:rsidRDefault="00530756" w:rsidP="00530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27C18BA" w14:textId="5B15C56D" w:rsidR="00C130AF" w:rsidRDefault="00C130AF">
      <w:pPr>
        <w:spacing w:after="0" w:line="240" w:lineRule="auto"/>
        <w:rPr>
          <w:b/>
          <w:bCs/>
          <w:lang w:val="en-GB"/>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2F71F3C0" w14:textId="7C9B5D3E" w:rsidR="00530756" w:rsidRDefault="00530756" w:rsidP="00530756">
      <w:r>
        <w:t xml:space="preserve">This contribution provides the text proposal on summary of expected changes to TR 38.860. It is proposed to agree on this text proposal. </w:t>
      </w: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439EA977" w14:textId="77777777" w:rsidR="00606BF0" w:rsidRPr="00EF528C" w:rsidRDefault="00606BF0" w:rsidP="00606BF0">
      <w:pPr>
        <w:numPr>
          <w:ilvl w:val="0"/>
          <w:numId w:val="9"/>
        </w:numPr>
        <w:overflowPunct w:val="0"/>
        <w:autoSpaceDE w:val="0"/>
        <w:autoSpaceDN w:val="0"/>
        <w:adjustRightInd w:val="0"/>
        <w:spacing w:after="180" w:line="240" w:lineRule="auto"/>
        <w:textAlignment w:val="baseline"/>
        <w:rPr>
          <w:lang w:val="en-US"/>
        </w:rPr>
      </w:pPr>
      <w:bookmarkStart w:id="11" w:name="_Ref36645126"/>
      <w:bookmarkStart w:id="12" w:name="_Ref61102517"/>
      <w:r w:rsidRPr="00EF528C">
        <w:rPr>
          <w:lang w:val="en-US"/>
        </w:rPr>
        <w:t>RP-20</w:t>
      </w:r>
      <w:r>
        <w:rPr>
          <w:lang w:val="en-US"/>
        </w:rPr>
        <w:t>2143</w:t>
      </w:r>
      <w:r w:rsidRPr="00EF528C">
        <w:rPr>
          <w:lang w:val="en-US"/>
        </w:rPr>
        <w:t xml:space="preserve">, </w:t>
      </w:r>
      <w:bookmarkEnd w:id="11"/>
      <w:r>
        <w:rPr>
          <w:lang w:val="en-US"/>
        </w:rPr>
        <w:t>Frequency arrangements for IMT in the band 470 – 703 MHz, LS from Asia-Pacific Telecommunity.</w:t>
      </w:r>
      <w:bookmarkEnd w:id="12"/>
    </w:p>
    <w:p w14:paraId="38D809E1" w14:textId="608F6310" w:rsidR="00606BF0" w:rsidRPr="00606BF0" w:rsidRDefault="00606BF0" w:rsidP="00606BF0">
      <w:pPr>
        <w:numPr>
          <w:ilvl w:val="0"/>
          <w:numId w:val="9"/>
        </w:numPr>
        <w:overflowPunct w:val="0"/>
        <w:autoSpaceDE w:val="0"/>
        <w:autoSpaceDN w:val="0"/>
        <w:adjustRightInd w:val="0"/>
        <w:spacing w:after="180" w:line="240" w:lineRule="auto"/>
        <w:textAlignment w:val="baseline"/>
        <w:rPr>
          <w:lang w:val="en-US"/>
        </w:rPr>
      </w:pPr>
      <w:bookmarkStart w:id="13" w:name="_Ref61540292"/>
      <w:r w:rsidRPr="00C5012F">
        <w:t>RP-20</w:t>
      </w:r>
      <w:r>
        <w:t>2924</w:t>
      </w:r>
      <w:r>
        <w:tab/>
        <w:t>,</w:t>
      </w:r>
      <w:r w:rsidRPr="00C5012F">
        <w:t xml:space="preserve"> </w:t>
      </w:r>
      <w:r w:rsidRPr="006078FE">
        <w:rPr>
          <w:rFonts w:eastAsia="Batang"/>
          <w:bCs/>
          <w:lang w:eastAsia="zh-CN"/>
        </w:rPr>
        <w:t xml:space="preserve">New SID on extended </w:t>
      </w:r>
      <w:r w:rsidRPr="006078FE">
        <w:rPr>
          <w:bCs/>
        </w:rPr>
        <w:t xml:space="preserve">600 MHz </w:t>
      </w:r>
      <w:r w:rsidRPr="006078FE">
        <w:rPr>
          <w:rFonts w:eastAsia="Batang"/>
          <w:bCs/>
          <w:lang w:eastAsia="zh-CN"/>
        </w:rPr>
        <w:t>NR</w:t>
      </w:r>
      <w:r w:rsidRPr="006078FE">
        <w:rPr>
          <w:bCs/>
        </w:rPr>
        <w:t xml:space="preserve"> band TSG RAN 90e</w:t>
      </w:r>
      <w:bookmarkEnd w:id="13"/>
    </w:p>
    <w:p w14:paraId="71A7CDEB" w14:textId="5A3E50A8" w:rsidR="00D14658" w:rsidRPr="00D14658" w:rsidRDefault="00D14658" w:rsidP="00D14658">
      <w:pPr>
        <w:numPr>
          <w:ilvl w:val="0"/>
          <w:numId w:val="9"/>
        </w:numPr>
        <w:overflowPunct w:val="0"/>
        <w:autoSpaceDE w:val="0"/>
        <w:autoSpaceDN w:val="0"/>
        <w:adjustRightInd w:val="0"/>
        <w:spacing w:after="180" w:line="240" w:lineRule="auto"/>
        <w:textAlignment w:val="baseline"/>
        <w:rPr>
          <w:lang w:val="en-US"/>
        </w:rPr>
      </w:pPr>
      <w:bookmarkStart w:id="14" w:name="_Ref78733257"/>
      <w:bookmarkStart w:id="15" w:name="_Ref71207815"/>
      <w:r>
        <w:rPr>
          <w:lang w:val="en-US" w:eastAsia="ja-JP"/>
        </w:rPr>
        <w:t xml:space="preserve">R4-2108000, </w:t>
      </w:r>
      <w:r w:rsidRPr="00D14658">
        <w:rPr>
          <w:lang w:val="en-US"/>
        </w:rPr>
        <w:t>TP for TR 38.860:  Filter option B1, Qualcomm</w:t>
      </w:r>
      <w:bookmarkEnd w:id="14"/>
    </w:p>
    <w:p w14:paraId="2B38A920" w14:textId="45C6AB56" w:rsidR="00D14658" w:rsidRPr="00D14658" w:rsidRDefault="00606BF0" w:rsidP="00D14658">
      <w:pPr>
        <w:numPr>
          <w:ilvl w:val="0"/>
          <w:numId w:val="9"/>
        </w:numPr>
        <w:overflowPunct w:val="0"/>
        <w:autoSpaceDE w:val="0"/>
        <w:autoSpaceDN w:val="0"/>
        <w:adjustRightInd w:val="0"/>
        <w:spacing w:after="180" w:line="240" w:lineRule="auto"/>
        <w:textAlignment w:val="baseline"/>
        <w:rPr>
          <w:lang w:val="en-US"/>
        </w:rPr>
      </w:pPr>
      <w:bookmarkStart w:id="16" w:name="_Ref78733264"/>
      <w:r w:rsidRPr="00D14658">
        <w:rPr>
          <w:lang w:val="en-US"/>
        </w:rPr>
        <w:t>R4-</w:t>
      </w:r>
      <w:bookmarkEnd w:id="15"/>
      <w:r w:rsidR="00D14658" w:rsidRPr="00D14658">
        <w:rPr>
          <w:lang w:val="en-US"/>
        </w:rPr>
        <w:t>2107891, TP for TR 38.860: Filter option B2, Nokia</w:t>
      </w:r>
      <w:bookmarkEnd w:id="16"/>
    </w:p>
    <w:p w14:paraId="7CD882EE" w14:textId="2CC3A4C1" w:rsidR="00D14658" w:rsidRPr="0026621D" w:rsidRDefault="00D14658" w:rsidP="00CD71AB">
      <w:pPr>
        <w:numPr>
          <w:ilvl w:val="0"/>
          <w:numId w:val="9"/>
        </w:numPr>
        <w:overflowPunct w:val="0"/>
        <w:autoSpaceDE w:val="0"/>
        <w:autoSpaceDN w:val="0"/>
        <w:adjustRightInd w:val="0"/>
        <w:spacing w:after="180" w:line="240" w:lineRule="auto"/>
        <w:textAlignment w:val="baseline"/>
        <w:rPr>
          <w:lang w:val="en-US"/>
        </w:rPr>
      </w:pPr>
      <w:bookmarkStart w:id="17" w:name="_Ref78733272"/>
      <w:r>
        <w:rPr>
          <w:lang w:val="en-US"/>
        </w:rPr>
        <w:t xml:space="preserve">R4-2107999, </w:t>
      </w:r>
      <w:r w:rsidRPr="00D14658">
        <w:rPr>
          <w:lang w:val="en-US"/>
        </w:rPr>
        <w:t>TP to TR38.860 on band plan and duplex filter considerations for 600 MHz, Apple</w:t>
      </w:r>
      <w:bookmarkEnd w:id="17"/>
    </w:p>
    <w:sectPr w:rsidR="00D14658" w:rsidRPr="0026621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3F677" w14:textId="77777777" w:rsidR="00A266D4" w:rsidRDefault="00A266D4">
      <w:r>
        <w:separator/>
      </w:r>
    </w:p>
  </w:endnote>
  <w:endnote w:type="continuationSeparator" w:id="0">
    <w:p w14:paraId="4FD5FBEB" w14:textId="77777777" w:rsidR="00A266D4" w:rsidRDefault="00A2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BC904" w14:textId="77777777" w:rsidR="00A266D4" w:rsidRDefault="00A266D4">
      <w:r>
        <w:separator/>
      </w:r>
    </w:p>
  </w:footnote>
  <w:footnote w:type="continuationSeparator" w:id="0">
    <w:p w14:paraId="22104994" w14:textId="77777777" w:rsidR="00A266D4" w:rsidRDefault="00A26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75F045D8"/>
    <w:multiLevelType w:val="hybridMultilevel"/>
    <w:tmpl w:val="324AA294"/>
    <w:lvl w:ilvl="0" w:tplc="96BACD58">
      <w:start w:val="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42"/>
  </w:num>
  <w:num w:numId="4">
    <w:abstractNumId w:val="4"/>
  </w:num>
  <w:num w:numId="5">
    <w:abstractNumId w:val="28"/>
  </w:num>
  <w:num w:numId="6">
    <w:abstractNumId w:val="19"/>
  </w:num>
  <w:num w:numId="7">
    <w:abstractNumId w:val="17"/>
  </w:num>
  <w:num w:numId="8">
    <w:abstractNumId w:val="29"/>
  </w:num>
  <w:num w:numId="9">
    <w:abstractNumId w:val="45"/>
  </w:num>
  <w:num w:numId="10">
    <w:abstractNumId w:val="38"/>
  </w:num>
  <w:num w:numId="11">
    <w:abstractNumId w:val="37"/>
  </w:num>
  <w:num w:numId="12">
    <w:abstractNumId w:val="18"/>
  </w:num>
  <w:num w:numId="13">
    <w:abstractNumId w:val="39"/>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0"/>
  </w:num>
  <w:num w:numId="20">
    <w:abstractNumId w:val="5"/>
  </w:num>
  <w:num w:numId="21">
    <w:abstractNumId w:val="26"/>
  </w:num>
  <w:num w:numId="22">
    <w:abstractNumId w:val="17"/>
  </w:num>
  <w:num w:numId="23">
    <w:abstractNumId w:val="7"/>
  </w:num>
  <w:num w:numId="24">
    <w:abstractNumId w:val="11"/>
  </w:num>
  <w:num w:numId="25">
    <w:abstractNumId w:val="12"/>
  </w:num>
  <w:num w:numId="26">
    <w:abstractNumId w:val="35"/>
  </w:num>
  <w:num w:numId="27">
    <w:abstractNumId w:val="8"/>
  </w:num>
  <w:num w:numId="28">
    <w:abstractNumId w:val="13"/>
  </w:num>
  <w:num w:numId="29">
    <w:abstractNumId w:val="21"/>
  </w:num>
  <w:num w:numId="30">
    <w:abstractNumId w:val="3"/>
  </w:num>
  <w:num w:numId="31">
    <w:abstractNumId w:val="2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0"/>
  </w:num>
  <w:num w:numId="34">
    <w:abstractNumId w:val="36"/>
  </w:num>
  <w:num w:numId="35">
    <w:abstractNumId w:val="34"/>
  </w:num>
  <w:num w:numId="36">
    <w:abstractNumId w:val="33"/>
  </w:num>
  <w:num w:numId="37">
    <w:abstractNumId w:val="10"/>
  </w:num>
  <w:num w:numId="38">
    <w:abstractNumId w:val="25"/>
  </w:num>
  <w:num w:numId="39">
    <w:abstractNumId w:val="23"/>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46"/>
  </w:num>
  <w:num w:numId="43">
    <w:abstractNumId w:val="9"/>
  </w:num>
  <w:num w:numId="44">
    <w:abstractNumId w:val="6"/>
  </w:num>
  <w:num w:numId="45">
    <w:abstractNumId w:val="22"/>
  </w:num>
  <w:num w:numId="46">
    <w:abstractNumId w:val="1"/>
  </w:num>
  <w:num w:numId="47">
    <w:abstractNumId w:val="20"/>
  </w:num>
  <w:num w:numId="48">
    <w:abstractNumId w:val="27"/>
  </w:num>
  <w:num w:numId="49">
    <w:abstractNumId w:val="32"/>
  </w:num>
  <w:num w:numId="50">
    <w:abstractNumId w:val="4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36ED"/>
    <w:rsid w:val="000341C0"/>
    <w:rsid w:val="000343D2"/>
    <w:rsid w:val="000348E9"/>
    <w:rsid w:val="00034B87"/>
    <w:rsid w:val="00034CA3"/>
    <w:rsid w:val="00034E43"/>
    <w:rsid w:val="000350A3"/>
    <w:rsid w:val="000359EF"/>
    <w:rsid w:val="00035C96"/>
    <w:rsid w:val="000371EA"/>
    <w:rsid w:val="00037BA8"/>
    <w:rsid w:val="000402C2"/>
    <w:rsid w:val="000403DD"/>
    <w:rsid w:val="00040CDF"/>
    <w:rsid w:val="00042060"/>
    <w:rsid w:val="00043CAE"/>
    <w:rsid w:val="000440CF"/>
    <w:rsid w:val="000446F2"/>
    <w:rsid w:val="0004482A"/>
    <w:rsid w:val="00044890"/>
    <w:rsid w:val="00044954"/>
    <w:rsid w:val="00046A91"/>
    <w:rsid w:val="00047633"/>
    <w:rsid w:val="000506D1"/>
    <w:rsid w:val="0005124F"/>
    <w:rsid w:val="000512D7"/>
    <w:rsid w:val="00052C4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02C5"/>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508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745"/>
    <w:rsid w:val="001E2964"/>
    <w:rsid w:val="001E2A46"/>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A23"/>
    <w:rsid w:val="00250BF8"/>
    <w:rsid w:val="00251624"/>
    <w:rsid w:val="00252222"/>
    <w:rsid w:val="002527B6"/>
    <w:rsid w:val="002528D6"/>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1D"/>
    <w:rsid w:val="002662D1"/>
    <w:rsid w:val="0026670A"/>
    <w:rsid w:val="00267933"/>
    <w:rsid w:val="00270430"/>
    <w:rsid w:val="00270BF2"/>
    <w:rsid w:val="00272548"/>
    <w:rsid w:val="00272797"/>
    <w:rsid w:val="00272956"/>
    <w:rsid w:val="00272990"/>
    <w:rsid w:val="0027321B"/>
    <w:rsid w:val="002748FA"/>
    <w:rsid w:val="00274F68"/>
    <w:rsid w:val="002753BD"/>
    <w:rsid w:val="002760C2"/>
    <w:rsid w:val="00277765"/>
    <w:rsid w:val="002778BB"/>
    <w:rsid w:val="00277B2B"/>
    <w:rsid w:val="00280DEF"/>
    <w:rsid w:val="002812A1"/>
    <w:rsid w:val="002816FD"/>
    <w:rsid w:val="00281DE1"/>
    <w:rsid w:val="002831F0"/>
    <w:rsid w:val="0028327D"/>
    <w:rsid w:val="00283597"/>
    <w:rsid w:val="00285270"/>
    <w:rsid w:val="00286875"/>
    <w:rsid w:val="0028699B"/>
    <w:rsid w:val="00287BB8"/>
    <w:rsid w:val="0029074D"/>
    <w:rsid w:val="00290CF1"/>
    <w:rsid w:val="0029166C"/>
    <w:rsid w:val="0029212E"/>
    <w:rsid w:val="00295EA1"/>
    <w:rsid w:val="00296DCC"/>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04F"/>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35AE"/>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4A8"/>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3BB1"/>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569"/>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6D9C"/>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756"/>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E7D"/>
    <w:rsid w:val="0057053E"/>
    <w:rsid w:val="00572B79"/>
    <w:rsid w:val="00572CB3"/>
    <w:rsid w:val="005739D6"/>
    <w:rsid w:val="00573D62"/>
    <w:rsid w:val="005744A6"/>
    <w:rsid w:val="0057461D"/>
    <w:rsid w:val="00575631"/>
    <w:rsid w:val="00575A30"/>
    <w:rsid w:val="00575CE7"/>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180A"/>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496B"/>
    <w:rsid w:val="005D5615"/>
    <w:rsid w:val="005D66CE"/>
    <w:rsid w:val="005D78EA"/>
    <w:rsid w:val="005D78FC"/>
    <w:rsid w:val="005E034B"/>
    <w:rsid w:val="005E0F50"/>
    <w:rsid w:val="005E13F6"/>
    <w:rsid w:val="005E2157"/>
    <w:rsid w:val="005E24CC"/>
    <w:rsid w:val="005E27EC"/>
    <w:rsid w:val="005E2DA7"/>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BF0"/>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FD7"/>
    <w:rsid w:val="0074408B"/>
    <w:rsid w:val="0074447E"/>
    <w:rsid w:val="00744830"/>
    <w:rsid w:val="00744ED0"/>
    <w:rsid w:val="00745FB0"/>
    <w:rsid w:val="00746485"/>
    <w:rsid w:val="007467A5"/>
    <w:rsid w:val="007473C8"/>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A6B"/>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DE"/>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2B3C"/>
    <w:rsid w:val="00883629"/>
    <w:rsid w:val="00883F71"/>
    <w:rsid w:val="00884728"/>
    <w:rsid w:val="008859FE"/>
    <w:rsid w:val="00885D93"/>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4E25"/>
    <w:rsid w:val="008A55EE"/>
    <w:rsid w:val="008A5A83"/>
    <w:rsid w:val="008A5E80"/>
    <w:rsid w:val="008A64F0"/>
    <w:rsid w:val="008A6A38"/>
    <w:rsid w:val="008A729E"/>
    <w:rsid w:val="008B0812"/>
    <w:rsid w:val="008B0FAA"/>
    <w:rsid w:val="008B23DD"/>
    <w:rsid w:val="008B2FC7"/>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3839"/>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EED"/>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716"/>
    <w:rsid w:val="00980721"/>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1F0"/>
    <w:rsid w:val="00A0224C"/>
    <w:rsid w:val="00A027BF"/>
    <w:rsid w:val="00A02982"/>
    <w:rsid w:val="00A02A2D"/>
    <w:rsid w:val="00A02DB2"/>
    <w:rsid w:val="00A04255"/>
    <w:rsid w:val="00A04579"/>
    <w:rsid w:val="00A04BBE"/>
    <w:rsid w:val="00A04DE9"/>
    <w:rsid w:val="00A058A7"/>
    <w:rsid w:val="00A06130"/>
    <w:rsid w:val="00A065DB"/>
    <w:rsid w:val="00A07CC8"/>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2A2B"/>
    <w:rsid w:val="00A23057"/>
    <w:rsid w:val="00A23085"/>
    <w:rsid w:val="00A23D86"/>
    <w:rsid w:val="00A24D03"/>
    <w:rsid w:val="00A250BA"/>
    <w:rsid w:val="00A25FBC"/>
    <w:rsid w:val="00A266D4"/>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9F2"/>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B0916"/>
    <w:rsid w:val="00BB167C"/>
    <w:rsid w:val="00BB28ED"/>
    <w:rsid w:val="00BB372D"/>
    <w:rsid w:val="00BB3C30"/>
    <w:rsid w:val="00BB3D02"/>
    <w:rsid w:val="00BB45B3"/>
    <w:rsid w:val="00BB63B3"/>
    <w:rsid w:val="00BB6658"/>
    <w:rsid w:val="00BB6B1C"/>
    <w:rsid w:val="00BC0130"/>
    <w:rsid w:val="00BC014A"/>
    <w:rsid w:val="00BC0F47"/>
    <w:rsid w:val="00BC1F1E"/>
    <w:rsid w:val="00BC3196"/>
    <w:rsid w:val="00BC3284"/>
    <w:rsid w:val="00BC3516"/>
    <w:rsid w:val="00BC3935"/>
    <w:rsid w:val="00BC4225"/>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386C"/>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F0F"/>
    <w:rsid w:val="00D14511"/>
    <w:rsid w:val="00D14658"/>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97B"/>
    <w:rsid w:val="00D80D5A"/>
    <w:rsid w:val="00D80E2C"/>
    <w:rsid w:val="00D8160B"/>
    <w:rsid w:val="00D821AA"/>
    <w:rsid w:val="00D82E88"/>
    <w:rsid w:val="00D83EAA"/>
    <w:rsid w:val="00D85B81"/>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003D"/>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482A"/>
    <w:rsid w:val="00EC6689"/>
    <w:rsid w:val="00EC6D8E"/>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E98"/>
    <w:rsid w:val="00F42329"/>
    <w:rsid w:val="00F427FD"/>
    <w:rsid w:val="00F442EA"/>
    <w:rsid w:val="00F443C5"/>
    <w:rsid w:val="00F44999"/>
    <w:rsid w:val="00F449D9"/>
    <w:rsid w:val="00F44E8A"/>
    <w:rsid w:val="00F4544F"/>
    <w:rsid w:val="00F46410"/>
    <w:rsid w:val="00F467BB"/>
    <w:rsid w:val="00F46D64"/>
    <w:rsid w:val="00F470A1"/>
    <w:rsid w:val="00F47AB9"/>
    <w:rsid w:val="00F51129"/>
    <w:rsid w:val="00F512F3"/>
    <w:rsid w:val="00F52855"/>
    <w:rsid w:val="00F53428"/>
    <w:rsid w:val="00F53709"/>
    <w:rsid w:val="00F541A7"/>
    <w:rsid w:val="00F56778"/>
    <w:rsid w:val="00F567E1"/>
    <w:rsid w:val="00F56D97"/>
    <w:rsid w:val="00F6080B"/>
    <w:rsid w:val="00F6148F"/>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2C8"/>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5B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B45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45B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297103023">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347</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cp:revision>
  <cp:lastPrinted>2001-04-23T09:30:00Z</cp:lastPrinted>
  <dcterms:created xsi:type="dcterms:W3CDTF">2021-08-01T15:56:00Z</dcterms:created>
  <dcterms:modified xsi:type="dcterms:W3CDTF">2021-08-06T12:52:00Z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